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bookmarkStart w:id="0" w:name="OLE_LINK5"/>
      <w:bookmarkStart w:id="1" w:name="OLE_LINK6"/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106bis</w:t>
      </w:r>
      <w:r>
        <w:rPr>
          <w:rFonts w:hint="eastAsia" w:ascii="Arial" w:hAnsi="Arial" w:eastAsia="宋体" w:cs="Arial"/>
          <w:b/>
          <w:color w:val="auto"/>
          <w:sz w:val="24"/>
          <w:lang w:val="en-US" w:eastAsia="zh-CN"/>
        </w:rPr>
        <w:t xml:space="preserve"> 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2305037</w:t>
      </w:r>
      <w:bookmarkStart w:id="3" w:name="_GoBack"/>
      <w:bookmarkEnd w:id="3"/>
    </w:p>
    <w:p>
      <w:pPr>
        <w:tabs>
          <w:tab w:val="left" w:pos="3106"/>
          <w:tab w:val="center" w:pos="4536"/>
          <w:tab w:val="right" w:pos="9072"/>
        </w:tabs>
        <w:jc w:val="both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ascii="Arial" w:hAnsi="Arial" w:eastAsia="宋体"/>
          <w:b/>
          <w:color w:val="auto"/>
          <w:sz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17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-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126</w:t>
      </w:r>
      <w:r>
        <w:rPr>
          <w:rFonts w:ascii="Arial" w:hAnsi="Arial" w:eastAsia="宋体"/>
          <w:b/>
          <w:color w:val="auto"/>
          <w:sz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April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FDD band n254.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n254 and add it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3.5.2.A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n255, n256</w:t>
            </w:r>
            <w:ins w:id="0" w:author="10334769" w:date="2023-02-13T17:19:3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10334769" w:date="2023-02-13T17:19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10334769" w:date="2023-02-13T17:19:4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10334769" w:date="2023-02-13T17:1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" w:author="10334769" w:date="2023-02-13T17:19:43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pStyle w:val="5"/>
        <w:tabs>
          <w:tab w:val="left" w:pos="2000"/>
        </w:tabs>
        <w:ind w:left="0" w:leftChars="0" w:firstLine="0" w:firstLineChars="0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334769">
    <w15:presenceInfo w15:providerId="None" w15:userId="10334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7D536AC"/>
    <w:rsid w:val="08E92104"/>
    <w:rsid w:val="1124260A"/>
    <w:rsid w:val="11AE1ACE"/>
    <w:rsid w:val="15EA2872"/>
    <w:rsid w:val="16253FF0"/>
    <w:rsid w:val="16845465"/>
    <w:rsid w:val="181872A0"/>
    <w:rsid w:val="1AA50B5C"/>
    <w:rsid w:val="254F54A6"/>
    <w:rsid w:val="28794497"/>
    <w:rsid w:val="2AB80A15"/>
    <w:rsid w:val="2AE84CE7"/>
    <w:rsid w:val="2EFB3041"/>
    <w:rsid w:val="2F897985"/>
    <w:rsid w:val="30470B79"/>
    <w:rsid w:val="306871A5"/>
    <w:rsid w:val="341911A0"/>
    <w:rsid w:val="34ED5DFE"/>
    <w:rsid w:val="34EF5387"/>
    <w:rsid w:val="36D61344"/>
    <w:rsid w:val="386556B9"/>
    <w:rsid w:val="38A51829"/>
    <w:rsid w:val="3E5436EE"/>
    <w:rsid w:val="3FA61881"/>
    <w:rsid w:val="3FEE0B5B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DB0630A"/>
    <w:rsid w:val="61F640A3"/>
    <w:rsid w:val="63032CCC"/>
    <w:rsid w:val="6456421D"/>
    <w:rsid w:val="65393CEE"/>
    <w:rsid w:val="65D57584"/>
    <w:rsid w:val="68120647"/>
    <w:rsid w:val="68471D45"/>
    <w:rsid w:val="694C599F"/>
    <w:rsid w:val="6A976F56"/>
    <w:rsid w:val="6B69217C"/>
    <w:rsid w:val="6ED02555"/>
    <w:rsid w:val="733A1DDE"/>
    <w:rsid w:val="76734034"/>
    <w:rsid w:val="798847E3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2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2023-04-10T09:01:14Z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